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28" w:rsidRPr="00457697" w:rsidRDefault="00CD6128" w:rsidP="00CD612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11</w:t>
      </w:r>
      <w:r w:rsidR="007D3FFD">
        <w:rPr>
          <w:rFonts w:cs="Arial"/>
          <w:b/>
          <w:bCs/>
          <w:sz w:val="24"/>
          <w:szCs w:val="24"/>
        </w:rPr>
        <w:t>9</w:t>
      </w:r>
      <w:r w:rsidR="003E3E69">
        <w:rPr>
          <w:rFonts w:cs="Arial"/>
          <w:b/>
          <w:bCs/>
          <w:sz w:val="24"/>
          <w:szCs w:val="24"/>
        </w:rPr>
        <w:t>bises</w:t>
      </w:r>
      <w:r w:rsidRPr="00C226A3">
        <w:rPr>
          <w:b/>
          <w:noProof/>
          <w:sz w:val="24"/>
        </w:rPr>
        <w:tab/>
      </w:r>
      <w:r w:rsidR="00FC4CA3" w:rsidRPr="00FC4CA3">
        <w:rPr>
          <w:b/>
          <w:i/>
          <w:noProof/>
          <w:sz w:val="28"/>
        </w:rPr>
        <w:t>R3-231597</w:t>
      </w:r>
      <w:bookmarkStart w:id="1" w:name="_GoBack"/>
      <w:bookmarkEnd w:id="1"/>
    </w:p>
    <w:p w:rsidR="00A27E74" w:rsidRDefault="003E3E69" w:rsidP="00A27E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Moyeuvre-Petite</w:t>
      </w:r>
      <w:r w:rsidR="00C04806">
        <w:rPr>
          <w:b/>
          <w:noProof/>
          <w:sz w:val="24"/>
        </w:rPr>
        <w:t>, 1</w:t>
      </w:r>
      <w:r w:rsidR="004F2FE5">
        <w:rPr>
          <w:b/>
          <w:noProof/>
          <w:sz w:val="24"/>
        </w:rPr>
        <w:t>7- 26</w:t>
      </w:r>
      <w:r w:rsidR="00E526B4">
        <w:rPr>
          <w:b/>
          <w:noProof/>
          <w:sz w:val="24"/>
        </w:rPr>
        <w:t xml:space="preserve"> </w:t>
      </w:r>
      <w:r w:rsidR="00C04806">
        <w:rPr>
          <w:b/>
          <w:noProof/>
          <w:sz w:val="24"/>
        </w:rPr>
        <w:t>April</w:t>
      </w:r>
      <w:r w:rsidR="00D6447C" w:rsidRPr="00B07803">
        <w:rPr>
          <w:b/>
          <w:noProof/>
          <w:sz w:val="24"/>
        </w:rPr>
        <w:t>, 2023</w:t>
      </w:r>
    </w:p>
    <w:p w:rsidR="00CD6128" w:rsidRPr="00F516BC" w:rsidRDefault="00CD6128" w:rsidP="00CD6128">
      <w:pPr>
        <w:pStyle w:val="Footer"/>
        <w:jc w:val="both"/>
        <w:rPr>
          <w:rFonts w:eastAsia="SimSun"/>
          <w:b/>
          <w:i/>
          <w:sz w:val="24"/>
          <w:lang w:eastAsia="zh-CN"/>
        </w:rPr>
      </w:pPr>
    </w:p>
    <w:p w:rsidR="008A7FB7" w:rsidRDefault="00CD6128" w:rsidP="008A7FB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92A08">
        <w:rPr>
          <w:rFonts w:ascii="Arial" w:hAnsi="Arial"/>
          <w:sz w:val="24"/>
        </w:rPr>
        <w:t>Further discussion on UE context release issue</w:t>
      </w:r>
      <w:r w:rsidR="008A7FB7" w:rsidRPr="008A7FB7">
        <w:rPr>
          <w:rFonts w:ascii="Arial" w:hAnsi="Arial"/>
          <w:sz w:val="24"/>
        </w:rPr>
        <w:t xml:space="preserve"> </w:t>
      </w:r>
    </w:p>
    <w:p w:rsidR="00CD6128" w:rsidRPr="007D3E81" w:rsidRDefault="00CD6128" w:rsidP="008A7FB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:rsidR="00CD6128" w:rsidRPr="00E6596F" w:rsidRDefault="00CD6128" w:rsidP="00CD6128">
      <w:pPr>
        <w:tabs>
          <w:tab w:val="left" w:pos="1985"/>
        </w:tabs>
        <w:rPr>
          <w:rStyle w:val="a"/>
        </w:rPr>
      </w:pPr>
      <w:r w:rsidRPr="00E6596F">
        <w:rPr>
          <w:rFonts w:ascii="Arial" w:hAnsi="Arial"/>
          <w:b/>
          <w:sz w:val="24"/>
        </w:rPr>
        <w:t>Agenda item:</w:t>
      </w:r>
      <w:r w:rsidRPr="00E6596F">
        <w:rPr>
          <w:rFonts w:ascii="Arial" w:hAnsi="Arial"/>
          <w:sz w:val="24"/>
        </w:rPr>
        <w:tab/>
      </w:r>
      <w:r w:rsidR="00A547E8">
        <w:rPr>
          <w:rFonts w:ascii="Arial" w:hAnsi="Arial"/>
          <w:sz w:val="24"/>
          <w:lang w:eastAsia="zh-CN"/>
        </w:rPr>
        <w:t>18.2</w:t>
      </w:r>
    </w:p>
    <w:p w:rsidR="00CD6128" w:rsidRPr="00E6596F" w:rsidRDefault="00CD6128" w:rsidP="00CD6128">
      <w:pPr>
        <w:tabs>
          <w:tab w:val="left" w:pos="1985"/>
        </w:tabs>
        <w:ind w:left="1980" w:hanging="1980"/>
        <w:rPr>
          <w:rStyle w:val="a"/>
        </w:rPr>
      </w:pPr>
      <w:r w:rsidRPr="00E6596F">
        <w:rPr>
          <w:rFonts w:ascii="Arial" w:hAnsi="Arial"/>
          <w:b/>
          <w:sz w:val="24"/>
        </w:rPr>
        <w:t>Document Type:</w:t>
      </w:r>
      <w:r w:rsidRPr="00E6596F">
        <w:rPr>
          <w:rFonts w:ascii="Arial" w:hAnsi="Arial"/>
          <w:sz w:val="24"/>
        </w:rPr>
        <w:tab/>
      </w:r>
      <w:r w:rsidR="00844DDB">
        <w:rPr>
          <w:rFonts w:ascii="Arial" w:hAnsi="Arial"/>
          <w:sz w:val="24"/>
        </w:rPr>
        <w:t>Discussion</w:t>
      </w:r>
    </w:p>
    <w:p w:rsidR="00CD6128" w:rsidRPr="007D3E81" w:rsidRDefault="00CD6128" w:rsidP="00CD6128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227193" w:rsidRPr="00227193" w:rsidRDefault="00227193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2" w:name="OLE_LINK1"/>
      <w:bookmarkStart w:id="3" w:name="OLE_LINK2"/>
      <w:r w:rsidRPr="00227193">
        <w:rPr>
          <w:rFonts w:eastAsia="Wingdings" w:cs="Wingdings" w:hint="eastAsia"/>
          <w:lang w:val="en-US" w:eastAsia="zh-CN"/>
        </w:rPr>
        <w:t>I</w:t>
      </w:r>
      <w:r w:rsidRPr="00227193">
        <w:rPr>
          <w:rFonts w:eastAsia="Wingdings" w:cs="Wingdings"/>
          <w:lang w:val="en-US" w:eastAsia="zh-CN"/>
        </w:rPr>
        <w:t xml:space="preserve">n the </w:t>
      </w:r>
      <w:r w:rsidR="008C7EE6">
        <w:rPr>
          <w:rFonts w:eastAsia="Wingdings" w:cs="Wingdings"/>
          <w:lang w:val="en-US" w:eastAsia="zh-CN"/>
        </w:rPr>
        <w:t xml:space="preserve">last meeting, </w:t>
      </w:r>
      <w:r w:rsidR="00E92A08">
        <w:rPr>
          <w:rFonts w:eastAsia="Wingdings" w:cs="Wingdings"/>
          <w:lang w:val="en-US" w:eastAsia="zh-CN"/>
        </w:rPr>
        <w:t>RAN3 has the following agreement as well as a minute.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6"/>
      </w:tblGrid>
      <w:tr w:rsidR="00227193" w:rsidRPr="00227193" w:rsidTr="00D6309C">
        <w:tc>
          <w:tcPr>
            <w:tcW w:w="9856" w:type="dxa"/>
          </w:tcPr>
          <w:p w:rsidR="00A42AC8" w:rsidRDefault="00E92A08" w:rsidP="00E92A08">
            <w:p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</w:rPr>
            </w:pPr>
            <w:r w:rsidRPr="00E92A08">
              <w:rPr>
                <w:rFonts w:ascii="Calibri" w:eastAsia="MS Mincho" w:hAnsi="Calibri" w:cs="Calibri"/>
                <w:b/>
                <w:color w:val="008000"/>
                <w:sz w:val="18"/>
              </w:rPr>
              <w:t xml:space="preserve">There is no need to enhance the existing S1AP procedure to support the tracking area reported by RAN before </w:t>
            </w:r>
            <w:proofErr w:type="gramStart"/>
            <w:r w:rsidRPr="00E92A08">
              <w:rPr>
                <w:rFonts w:ascii="Calibri" w:eastAsia="MS Mincho" w:hAnsi="Calibri" w:cs="Calibri"/>
                <w:b/>
                <w:color w:val="008000"/>
                <w:sz w:val="18"/>
              </w:rPr>
              <w:t>AN</w:t>
            </w:r>
            <w:proofErr w:type="gramEnd"/>
            <w:r w:rsidRPr="00E92A08">
              <w:rPr>
                <w:rFonts w:ascii="Calibri" w:eastAsia="MS Mincho" w:hAnsi="Calibri" w:cs="Calibri"/>
                <w:b/>
                <w:color w:val="008000"/>
                <w:sz w:val="18"/>
              </w:rPr>
              <w:t xml:space="preserve"> release.</w:t>
            </w:r>
          </w:p>
          <w:p w:rsidR="00E92A08" w:rsidRPr="00E92A08" w:rsidRDefault="00E92A08" w:rsidP="00E92A08">
            <w:pPr>
              <w:spacing w:beforeLines="50" w:before="120" w:afterLines="50" w:after="120"/>
              <w:rPr>
                <w:rFonts w:ascii="Calibri" w:eastAsia="SimSun" w:hAnsi="Calibri" w:cs="Calibri"/>
                <w:b/>
                <w:color w:val="FF0000"/>
                <w:sz w:val="18"/>
                <w:szCs w:val="24"/>
                <w:lang w:val="en-US"/>
              </w:rPr>
            </w:pPr>
            <w:r w:rsidRPr="00E92A08">
              <w:rPr>
                <w:rFonts w:ascii="Calibri" w:eastAsia="SimSun" w:hAnsi="Calibri" w:cs="Calibri"/>
                <w:b/>
                <w:color w:val="FF0000"/>
                <w:sz w:val="18"/>
                <w:szCs w:val="24"/>
                <w:lang w:val="en-US"/>
              </w:rPr>
              <w:t>RAN3 relies on the fact that the procedure will be UE context release complete procedure without failure.</w:t>
            </w:r>
          </w:p>
        </w:tc>
      </w:tr>
    </w:tbl>
    <w:p w:rsidR="00227193" w:rsidRPr="00227193" w:rsidRDefault="00227193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</w:p>
    <w:p w:rsidR="00227193" w:rsidRPr="00227193" w:rsidRDefault="00227193" w:rsidP="00227193">
      <w:pPr>
        <w:overflowPunct w:val="0"/>
        <w:autoSpaceDE w:val="0"/>
        <w:autoSpaceDN w:val="0"/>
        <w:adjustRightInd w:val="0"/>
        <w:textAlignment w:val="baseline"/>
        <w:rPr>
          <w:rFonts w:eastAsia="Batang" w:cs="Wingdings"/>
          <w:lang w:val="en-US" w:eastAsia="zh-CN"/>
        </w:rPr>
      </w:pPr>
      <w:r w:rsidRPr="00227193">
        <w:rPr>
          <w:rFonts w:eastAsia="Wingdings" w:cs="Wingdings" w:hint="eastAsia"/>
          <w:lang w:val="en-US" w:eastAsia="zh-CN"/>
        </w:rPr>
        <w:t>I</w:t>
      </w:r>
      <w:r w:rsidRPr="00227193">
        <w:rPr>
          <w:rFonts w:eastAsia="Wingdings" w:cs="Wingdings"/>
          <w:lang w:val="en-US" w:eastAsia="zh-CN"/>
        </w:rPr>
        <w:t xml:space="preserve">n this paper, </w:t>
      </w:r>
      <w:r w:rsidR="00E92A08">
        <w:rPr>
          <w:rFonts w:eastAsia="Wingdings" w:cs="Wingdings"/>
          <w:lang w:val="en-US" w:eastAsia="zh-CN"/>
        </w:rPr>
        <w:t xml:space="preserve">based on the agreements we achieved, we analyze some potential issues that were probably ignored by the group. </w:t>
      </w:r>
    </w:p>
    <w:p w:rsidR="00350C75" w:rsidRDefault="00CD6128" w:rsidP="00350C7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F72D8E" w:rsidRPr="002A5652" w:rsidRDefault="007F7B7B" w:rsidP="00F72D8E">
      <w:pPr>
        <w:rPr>
          <w:rFonts w:eastAsia="SimSun"/>
          <w:b/>
          <w:sz w:val="24"/>
          <w:lang w:eastAsia="zh-CN"/>
        </w:rPr>
      </w:pPr>
      <w:r w:rsidRPr="002A5652">
        <w:rPr>
          <w:rFonts w:eastAsia="SimSun"/>
          <w:b/>
          <w:sz w:val="24"/>
          <w:lang w:eastAsia="zh-CN"/>
        </w:rPr>
        <w:t xml:space="preserve">2. </w:t>
      </w:r>
      <w:r w:rsidR="009A6B3F">
        <w:rPr>
          <w:rFonts w:eastAsia="SimSun"/>
          <w:b/>
          <w:sz w:val="24"/>
          <w:lang w:eastAsia="zh-CN"/>
        </w:rPr>
        <w:t>1</w:t>
      </w:r>
      <w:r w:rsidR="009A6B3F" w:rsidRPr="002A5652">
        <w:rPr>
          <w:rFonts w:eastAsia="SimSun"/>
          <w:b/>
          <w:sz w:val="24"/>
          <w:lang w:eastAsia="zh-CN"/>
        </w:rPr>
        <w:t xml:space="preserve"> </w:t>
      </w:r>
      <w:r w:rsidR="00E92A08">
        <w:rPr>
          <w:rFonts w:eastAsia="SimSun"/>
          <w:b/>
          <w:sz w:val="24"/>
          <w:lang w:eastAsia="zh-CN"/>
        </w:rPr>
        <w:t>SA2’s requirement</w:t>
      </w:r>
    </w:p>
    <w:p w:rsidR="00C33FF6" w:rsidRDefault="008A45E8" w:rsidP="00F72D8E">
      <w:pPr>
        <w:rPr>
          <w:rFonts w:eastAsia="Wingdings" w:cs="Wingdings"/>
          <w:lang w:val="en-US" w:eastAsia="zh-CN"/>
        </w:rPr>
      </w:pPr>
      <w:r>
        <w:rPr>
          <w:rFonts w:eastAsia="Wingdings" w:cs="Wingdings"/>
          <w:lang w:val="en-US" w:eastAsia="zh-CN"/>
        </w:rPr>
        <w:t>In the conclusion of TR 23.700-28 [1], SA2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A45E8" w:rsidTr="008A45E8">
        <w:tc>
          <w:tcPr>
            <w:tcW w:w="9345" w:type="dxa"/>
          </w:tcPr>
          <w:p w:rsidR="008A45E8" w:rsidRDefault="008A45E8" w:rsidP="00F72D8E">
            <w:pPr>
              <w:rPr>
                <w:rFonts w:eastAsia="SimSun"/>
                <w:lang w:eastAsia="zh-CN"/>
              </w:rPr>
            </w:pPr>
            <w:r w:rsidRPr="008A45E8">
              <w:rPr>
                <w:rFonts w:eastAsia="SimSun"/>
                <w:lang w:eastAsia="zh-CN"/>
              </w:rPr>
              <w:t>-</w:t>
            </w:r>
            <w:r w:rsidRPr="008A45E8">
              <w:rPr>
                <w:rFonts w:eastAsia="SimSun"/>
                <w:lang w:eastAsia="zh-CN"/>
              </w:rPr>
              <w:tab/>
              <w:t xml:space="preserve">AMF/MME takes the Tracking Area reported by RAN before </w:t>
            </w:r>
            <w:proofErr w:type="gramStart"/>
            <w:r w:rsidRPr="008A45E8">
              <w:rPr>
                <w:rFonts w:eastAsia="SimSun"/>
                <w:lang w:eastAsia="zh-CN"/>
              </w:rPr>
              <w:t>AN</w:t>
            </w:r>
            <w:proofErr w:type="gramEnd"/>
            <w:r w:rsidRPr="008A45E8">
              <w:rPr>
                <w:rFonts w:eastAsia="SimSun"/>
                <w:lang w:eastAsia="zh-CN"/>
              </w:rPr>
              <w:t xml:space="preserve"> release as the paging area.</w:t>
            </w:r>
          </w:p>
        </w:tc>
      </w:tr>
    </w:tbl>
    <w:p w:rsidR="0003701A" w:rsidRDefault="0003701A" w:rsidP="00F72D8E">
      <w:pPr>
        <w:rPr>
          <w:rFonts w:eastAsia="SimSun"/>
          <w:lang w:eastAsia="zh-CN"/>
        </w:rPr>
      </w:pPr>
    </w:p>
    <w:p w:rsidR="0003701A" w:rsidRDefault="0003701A" w:rsidP="00F72D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Moreover, in SA2’s latest CR S2-2301853, they have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3701A" w:rsidTr="0003701A">
        <w:tc>
          <w:tcPr>
            <w:tcW w:w="9345" w:type="dxa"/>
          </w:tcPr>
          <w:p w:rsidR="0003701A" w:rsidRPr="0003701A" w:rsidRDefault="0003701A" w:rsidP="0003701A">
            <w:pPr>
              <w:keepNext/>
              <w:keepLines/>
              <w:spacing w:before="120"/>
              <w:ind w:left="1134" w:hanging="1134"/>
              <w:outlineLvl w:val="2"/>
              <w:rPr>
                <w:ins w:id="4" w:author="vivo_r" w:date="2023-01-17T13:22:00Z"/>
                <w:rFonts w:ascii="Arial" w:eastAsia="Batang" w:hAnsi="Arial"/>
                <w:sz w:val="28"/>
              </w:rPr>
            </w:pPr>
            <w:ins w:id="5" w:author="vivo_r" w:date="2023-01-17T13:21:00Z">
              <w:r w:rsidRPr="0003701A">
                <w:rPr>
                  <w:rFonts w:ascii="Arial" w:eastAsia="Batang" w:hAnsi="Arial"/>
                  <w:sz w:val="28"/>
                </w:rPr>
                <w:t>5.4.</w:t>
              </w:r>
            </w:ins>
            <w:ins w:id="6" w:author="vivo_r" w:date="2023-01-20T10:22:00Z">
              <w:r w:rsidRPr="0003701A">
                <w:rPr>
                  <w:rFonts w:ascii="Arial" w:eastAsia="Batang" w:hAnsi="Arial"/>
                  <w:sz w:val="28"/>
                </w:rPr>
                <w:t>X</w:t>
              </w:r>
            </w:ins>
            <w:ins w:id="7" w:author="vivo_r" w:date="2023-01-17T15:43:00Z">
              <w:r w:rsidRPr="0003701A">
                <w:rPr>
                  <w:rFonts w:ascii="Arial" w:eastAsia="Batang" w:hAnsi="Arial"/>
                  <w:sz w:val="28"/>
                </w:rPr>
                <w:t>.</w:t>
              </w:r>
            </w:ins>
            <w:ins w:id="8" w:author="vivo_r" w:date="2023-01-20T13:06:00Z">
              <w:r w:rsidRPr="0003701A">
                <w:rPr>
                  <w:rFonts w:ascii="Arial" w:eastAsia="Batang" w:hAnsi="Arial"/>
                  <w:sz w:val="28"/>
                </w:rPr>
                <w:t>y</w:t>
              </w:r>
            </w:ins>
            <w:ins w:id="9" w:author="vivo_r" w:date="2023-01-17T13:21:00Z">
              <w:r w:rsidRPr="0003701A">
                <w:rPr>
                  <w:rFonts w:ascii="Arial" w:eastAsia="Batang" w:hAnsi="Arial"/>
                  <w:sz w:val="28"/>
                </w:rPr>
                <w:tab/>
              </w:r>
            </w:ins>
            <w:ins w:id="10" w:author="vivo_r" w:date="2023-01-17T15:43:00Z">
              <w:r w:rsidRPr="0003701A">
                <w:rPr>
                  <w:rFonts w:ascii="Arial" w:eastAsia="Batang" w:hAnsi="Arial"/>
                  <w:sz w:val="28"/>
                </w:rPr>
                <w:t xml:space="preserve">Paging </w:t>
              </w:r>
            </w:ins>
          </w:p>
          <w:p w:rsidR="0003701A" w:rsidRPr="0003701A" w:rsidRDefault="0003701A" w:rsidP="00F72D8E">
            <w:pPr>
              <w:rPr>
                <w:rFonts w:eastAsia="Batang"/>
              </w:rPr>
            </w:pPr>
            <w:ins w:id="11" w:author="vivo_r3" w:date="2023-01-17T19:38:00Z">
              <w:r w:rsidRPr="0003701A">
                <w:rPr>
                  <w:rFonts w:eastAsia="Batang"/>
                </w:rPr>
                <w:t>I</w:t>
              </w:r>
            </w:ins>
            <w:ins w:id="12" w:author="vivo_r2" w:date="2023-01-17T19:04:00Z">
              <w:r w:rsidRPr="0003701A">
                <w:rPr>
                  <w:rFonts w:eastAsia="Batang"/>
                </w:rPr>
                <w:t>n case of NR satellite access</w:t>
              </w:r>
            </w:ins>
            <w:ins w:id="13" w:author="vivo_r2" w:date="2023-01-17T19:06:00Z">
              <w:r w:rsidRPr="0003701A">
                <w:rPr>
                  <w:rFonts w:eastAsia="Batang"/>
                </w:rPr>
                <w:t xml:space="preserve"> that provides discontinuous network coverage</w:t>
              </w:r>
            </w:ins>
            <w:ins w:id="14" w:author="vivo_r2" w:date="2023-01-17T19:04:00Z">
              <w:r w:rsidRPr="0003701A">
                <w:rPr>
                  <w:rFonts w:eastAsia="Batang"/>
                </w:rPr>
                <w:t>,</w:t>
              </w:r>
            </w:ins>
            <w:ins w:id="15" w:author="vivo_r2" w:date="2023-01-17T19:09:00Z">
              <w:r w:rsidRPr="0003701A">
                <w:rPr>
                  <w:rFonts w:eastAsia="Batang"/>
                </w:rPr>
                <w:t xml:space="preserve"> </w:t>
              </w:r>
            </w:ins>
            <w:ins w:id="16" w:author="vivo_r2" w:date="2023-01-17T19:04:00Z">
              <w:r w:rsidRPr="0003701A">
                <w:rPr>
                  <w:rFonts w:eastAsia="Batang"/>
                </w:rPr>
                <w:t>AMF may utilize sub-area</w:t>
              </w:r>
            </w:ins>
            <w:ins w:id="17" w:author="Ericsson User2" w:date="2023-01-18T15:13:00Z">
              <w:r w:rsidRPr="0003701A">
                <w:rPr>
                  <w:rFonts w:eastAsia="Batang"/>
                </w:rPr>
                <w:t xml:space="preserve"> </w:t>
              </w:r>
            </w:ins>
            <w:ins w:id="18" w:author="vivo_r2" w:date="2023-01-17T19:04:00Z">
              <w:r w:rsidRPr="0003701A">
                <w:rPr>
                  <w:rFonts w:eastAsia="Batang"/>
                </w:rPr>
                <w:t xml:space="preserve">paging </w:t>
              </w:r>
            </w:ins>
            <w:ins w:id="19" w:author="vivo_r2" w:date="2023-01-17T19:06:00Z">
              <w:r w:rsidRPr="0003701A">
                <w:rPr>
                  <w:rFonts w:eastAsia="Batang"/>
                </w:rPr>
                <w:t xml:space="preserve">as </w:t>
              </w:r>
            </w:ins>
            <w:ins w:id="20" w:author="Huawei C Last Wednesday" w:date="2023-01-18T12:27:00Z">
              <w:r w:rsidRPr="0003701A">
                <w:rPr>
                  <w:rFonts w:eastAsia="Batang"/>
                </w:rPr>
                <w:t xml:space="preserve">described </w:t>
              </w:r>
            </w:ins>
            <w:ins w:id="21" w:author="vivo_r2" w:date="2023-01-17T19:06:00Z">
              <w:r w:rsidRPr="0003701A">
                <w:rPr>
                  <w:rFonts w:eastAsia="Batang"/>
                </w:rPr>
                <w:t>in clause</w:t>
              </w:r>
            </w:ins>
            <w:ins w:id="22" w:author="Huawei C Last Wednesday" w:date="2023-01-18T12:27:00Z">
              <w:r w:rsidRPr="0003701A">
                <w:rPr>
                  <w:rFonts w:eastAsia="Batang"/>
                </w:rPr>
                <w:t> </w:t>
              </w:r>
            </w:ins>
            <w:ins w:id="23" w:author="vivo_r2" w:date="2023-01-17T19:06:00Z">
              <w:r w:rsidRPr="0003701A">
                <w:rPr>
                  <w:rFonts w:eastAsia="Batang"/>
                </w:rPr>
                <w:t>4.2.3.3 of TS</w:t>
              </w:r>
              <w:del w:id="24" w:author="Huawei C Last Wednesday" w:date="2023-01-18T12:27:00Z">
                <w:r w:rsidRPr="0003701A" w:rsidDel="00A122F7">
                  <w:rPr>
                    <w:rFonts w:eastAsia="Batang"/>
                  </w:rPr>
                  <w:delText xml:space="preserve"> </w:delText>
                </w:r>
              </w:del>
            </w:ins>
            <w:ins w:id="25" w:author="Huawei C Last Wednesday" w:date="2023-01-18T12:27:00Z">
              <w:r w:rsidRPr="0003701A">
                <w:rPr>
                  <w:rFonts w:eastAsia="Batang"/>
                </w:rPr>
                <w:t> </w:t>
              </w:r>
            </w:ins>
            <w:ins w:id="26" w:author="vivo_r2" w:date="2023-01-17T19:06:00Z">
              <w:r w:rsidRPr="0003701A">
                <w:rPr>
                  <w:rFonts w:eastAsia="Batang"/>
                </w:rPr>
                <w:t>23.502</w:t>
              </w:r>
            </w:ins>
            <w:ins w:id="27" w:author="Huawei C Last Wednesday" w:date="2023-01-18T12:27:00Z">
              <w:r w:rsidRPr="0003701A">
                <w:rPr>
                  <w:rFonts w:eastAsia="Batang"/>
                </w:rPr>
                <w:t> </w:t>
              </w:r>
            </w:ins>
            <w:ins w:id="28" w:author="vivo_r2" w:date="2023-01-17T19:07:00Z">
              <w:r w:rsidRPr="0003701A">
                <w:rPr>
                  <w:rFonts w:eastAsia="Batang"/>
                </w:rPr>
                <w:t>[3] (e.g. first page in the last known cell-id or TA and retransmission in all registered TAs)</w:t>
              </w:r>
            </w:ins>
            <w:ins w:id="29" w:author="vivo_r2" w:date="2023-01-17T19:09:00Z">
              <w:r w:rsidRPr="0003701A">
                <w:rPr>
                  <w:rFonts w:eastAsia="Batang"/>
                </w:rPr>
                <w:t>.</w:t>
              </w:r>
            </w:ins>
            <w:ins w:id="30" w:author="vivo_r2" w:date="2023-01-17T19:07:00Z">
              <w:r w:rsidRPr="0003701A">
                <w:rPr>
                  <w:rFonts w:eastAsia="Batang"/>
                </w:rPr>
                <w:t xml:space="preserve"> </w:t>
              </w:r>
            </w:ins>
            <w:ins w:id="31" w:author="vivo_r3" w:date="2023-01-17T19:38:00Z">
              <w:r w:rsidRPr="0003701A">
                <w:rPr>
                  <w:rFonts w:eastAsia="Batang"/>
                </w:rPr>
                <w:t>The AMF may utilize the location information as recei</w:t>
              </w:r>
            </w:ins>
            <w:ins w:id="32" w:author="vivo_r3" w:date="2023-01-17T19:39:00Z">
              <w:r w:rsidRPr="0003701A">
                <w:rPr>
                  <w:rFonts w:eastAsia="Batang"/>
                </w:rPr>
                <w:t xml:space="preserve">ved </w:t>
              </w:r>
            </w:ins>
            <w:ins w:id="33" w:author="Ericsson User2" w:date="2023-01-18T15:13:00Z">
              <w:r w:rsidRPr="0003701A">
                <w:rPr>
                  <w:rFonts w:eastAsia="Batang"/>
                </w:rPr>
                <w:t xml:space="preserve">at or </w:t>
              </w:r>
            </w:ins>
            <w:ins w:id="34" w:author="vivo_r3" w:date="2023-01-17T19:39:00Z">
              <w:r w:rsidRPr="0003701A">
                <w:rPr>
                  <w:rFonts w:eastAsia="Batang"/>
                </w:rPr>
                <w:t xml:space="preserve">before </w:t>
              </w:r>
            </w:ins>
            <w:ins w:id="35" w:author="vivo_r3" w:date="2023-01-17T19:48:00Z">
              <w:r w:rsidRPr="0003701A">
                <w:rPr>
                  <w:rFonts w:eastAsia="Batang"/>
                </w:rPr>
                <w:t xml:space="preserve">the </w:t>
              </w:r>
            </w:ins>
            <w:proofErr w:type="gramStart"/>
            <w:ins w:id="36" w:author="vivo_r3" w:date="2023-01-17T19:39:00Z">
              <w:r w:rsidRPr="0003701A">
                <w:rPr>
                  <w:rFonts w:eastAsia="Batang"/>
                </w:rPr>
                <w:t>AN</w:t>
              </w:r>
              <w:proofErr w:type="gramEnd"/>
              <w:r w:rsidRPr="0003701A">
                <w:rPr>
                  <w:rFonts w:eastAsia="Batang"/>
                </w:rPr>
                <w:t xml:space="preserve"> release</w:t>
              </w:r>
            </w:ins>
            <w:ins w:id="37" w:author="vivo_r3" w:date="2023-01-17T19:42:00Z">
              <w:r w:rsidRPr="0003701A">
                <w:rPr>
                  <w:rFonts w:eastAsia="Batang"/>
                </w:rPr>
                <w:t xml:space="preserve"> due to the discontinuous coverage</w:t>
              </w:r>
            </w:ins>
            <w:ins w:id="38" w:author="vivo_r3" w:date="2023-01-17T19:39:00Z">
              <w:r w:rsidRPr="0003701A">
                <w:rPr>
                  <w:rFonts w:eastAsia="Batang"/>
                </w:rPr>
                <w:t xml:space="preserve"> for </w:t>
              </w:r>
            </w:ins>
            <w:ins w:id="39" w:author="Huawei C Last Wednesday" w:date="2023-01-18T12:28:00Z">
              <w:r w:rsidRPr="0003701A">
                <w:rPr>
                  <w:rFonts w:eastAsia="Batang"/>
                </w:rPr>
                <w:t>paging optimi</w:t>
              </w:r>
            </w:ins>
            <w:ins w:id="40" w:author="vivo_r" w:date="2023-01-20T13:06:00Z">
              <w:r w:rsidRPr="0003701A">
                <w:rPr>
                  <w:rFonts w:eastAsia="Batang"/>
                </w:rPr>
                <w:t>s</w:t>
              </w:r>
            </w:ins>
            <w:ins w:id="41" w:author="Huawei C Last Wednesday" w:date="2023-01-18T12:28:00Z">
              <w:r w:rsidRPr="0003701A">
                <w:rPr>
                  <w:rFonts w:eastAsia="Batang"/>
                </w:rPr>
                <w:t>ation</w:t>
              </w:r>
            </w:ins>
            <w:ins w:id="42" w:author="vivo_r3" w:date="2023-01-17T19:39:00Z">
              <w:r w:rsidRPr="0003701A">
                <w:rPr>
                  <w:rFonts w:eastAsia="Batang"/>
                </w:rPr>
                <w:t>.</w:t>
              </w:r>
              <w:del w:id="43" w:author="Huawei C Last Wednesday" w:date="2023-01-18T12:33:00Z">
                <w:r w:rsidRPr="0003701A" w:rsidDel="00A122F7">
                  <w:rPr>
                    <w:rFonts w:eastAsia="Batang"/>
                  </w:rPr>
                  <w:delText xml:space="preserve"> </w:delText>
                </w:r>
              </w:del>
            </w:ins>
          </w:p>
        </w:tc>
      </w:tr>
    </w:tbl>
    <w:p w:rsidR="0003701A" w:rsidRDefault="0003701A" w:rsidP="00F72D8E">
      <w:pPr>
        <w:rPr>
          <w:rFonts w:eastAsia="SimSun"/>
          <w:lang w:eastAsia="zh-CN"/>
        </w:rPr>
      </w:pPr>
    </w:p>
    <w:p w:rsidR="001540F2" w:rsidRDefault="0056740E" w:rsidP="001540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 w:rsidR="0003701A">
        <w:rPr>
          <w:rFonts w:eastAsia="SimSun"/>
          <w:lang w:eastAsia="zh-CN"/>
        </w:rPr>
        <w:t>e do understand</w:t>
      </w:r>
      <w:r>
        <w:rPr>
          <w:rFonts w:eastAsia="SimSun"/>
          <w:lang w:eastAsia="zh-CN"/>
        </w:rPr>
        <w:t>, from SA2 agreements,</w:t>
      </w:r>
      <w:r w:rsidR="0003701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that RAN is </w:t>
      </w:r>
      <w:r w:rsidR="00F748CC">
        <w:rPr>
          <w:rFonts w:eastAsia="SimSun"/>
          <w:lang w:eastAsia="zh-CN"/>
        </w:rPr>
        <w:t>require</w:t>
      </w:r>
      <w:r>
        <w:rPr>
          <w:rFonts w:eastAsia="SimSun"/>
          <w:lang w:eastAsia="zh-CN"/>
        </w:rPr>
        <w:t xml:space="preserve"> to</w:t>
      </w:r>
      <w:r w:rsidR="00F748CC">
        <w:rPr>
          <w:rFonts w:eastAsia="SimSun"/>
          <w:lang w:eastAsia="zh-CN"/>
        </w:rPr>
        <w:t xml:space="preserve"> report the Tracking Area to CN </w:t>
      </w:r>
      <w:r w:rsidR="00836F50">
        <w:rPr>
          <w:rFonts w:eastAsia="SimSun"/>
          <w:lang w:eastAsia="zh-CN"/>
        </w:rPr>
        <w:t>every time</w:t>
      </w:r>
      <w:r w:rsidR="00F748CC">
        <w:rPr>
          <w:rFonts w:eastAsia="SimSun"/>
          <w:lang w:eastAsia="zh-CN"/>
        </w:rPr>
        <w:t xml:space="preserve"> a UE context release is </w:t>
      </w:r>
      <w:r w:rsidR="00836F50">
        <w:rPr>
          <w:rFonts w:eastAsia="SimSun"/>
          <w:lang w:eastAsia="zh-CN"/>
        </w:rPr>
        <w:t>about to be happened</w:t>
      </w:r>
      <w:r w:rsidR="00F748CC">
        <w:rPr>
          <w:rFonts w:eastAsia="SimSun"/>
          <w:lang w:eastAsia="zh-CN"/>
        </w:rPr>
        <w:t>.</w:t>
      </w:r>
      <w:r w:rsidR="000C23A3">
        <w:rPr>
          <w:rFonts w:eastAsia="SimSun"/>
          <w:lang w:eastAsia="zh-CN"/>
        </w:rPr>
        <w:t xml:space="preserve"> </w:t>
      </w:r>
      <w:r w:rsidR="00E13038">
        <w:rPr>
          <w:rFonts w:eastAsia="SimSun"/>
          <w:lang w:eastAsia="zh-CN"/>
        </w:rPr>
        <w:t xml:space="preserve">SA2 applies those statements to </w:t>
      </w:r>
      <w:proofErr w:type="spellStart"/>
      <w:r w:rsidR="00E13038">
        <w:rPr>
          <w:rFonts w:eastAsia="SimSun"/>
          <w:lang w:eastAsia="zh-CN"/>
        </w:rPr>
        <w:t>IoT</w:t>
      </w:r>
      <w:proofErr w:type="spellEnd"/>
      <w:r w:rsidR="00E13038">
        <w:rPr>
          <w:rFonts w:eastAsia="SimSun"/>
          <w:lang w:eastAsia="zh-CN"/>
        </w:rPr>
        <w:t xml:space="preserve"> NTN and NR NTN.</w:t>
      </w:r>
    </w:p>
    <w:p w:rsidR="001540F2" w:rsidRPr="000C5B8B" w:rsidRDefault="001540F2" w:rsidP="001540F2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Observation 1: </w:t>
      </w:r>
      <w:r w:rsidR="000C5B8B">
        <w:rPr>
          <w:rFonts w:eastAsia="SimSun"/>
          <w:b/>
          <w:lang w:eastAsia="zh-CN"/>
        </w:rPr>
        <w:t>RAN needs to make sure the latest UE location obtained at or before UE context release is successfully forwarded to CN</w:t>
      </w:r>
    </w:p>
    <w:p w:rsidR="007162DA" w:rsidRDefault="001540F2" w:rsidP="001540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last meeting, companies think </w:t>
      </w:r>
      <w:r w:rsidR="000C5B8B">
        <w:rPr>
          <w:rFonts w:eastAsia="SimSun"/>
          <w:lang w:eastAsia="zh-CN"/>
        </w:rPr>
        <w:t xml:space="preserve">no matter it is </w:t>
      </w:r>
      <w:proofErr w:type="spellStart"/>
      <w:r w:rsidR="000C5B8B">
        <w:rPr>
          <w:rFonts w:eastAsia="SimSun"/>
          <w:lang w:eastAsia="zh-CN"/>
        </w:rPr>
        <w:t>eNB</w:t>
      </w:r>
      <w:proofErr w:type="spellEnd"/>
      <w:r w:rsidR="000C5B8B">
        <w:rPr>
          <w:rFonts w:eastAsia="SimSun"/>
          <w:lang w:eastAsia="zh-CN"/>
        </w:rPr>
        <w:t xml:space="preserve"> or MME trigger the UE context release, </w:t>
      </w:r>
      <w:r>
        <w:rPr>
          <w:rFonts w:eastAsia="SimSun"/>
          <w:lang w:eastAsia="zh-CN"/>
        </w:rPr>
        <w:t xml:space="preserve">we will always have a UE CONTEXT RELEASE COMPLETE message sent back to MME, which </w:t>
      </w:r>
      <w:r w:rsidR="000C5B8B">
        <w:rPr>
          <w:rFonts w:eastAsia="SimSun"/>
          <w:lang w:eastAsia="zh-CN"/>
        </w:rPr>
        <w:t>includes User location information (ULI), so no enhancem</w:t>
      </w:r>
      <w:r w:rsidR="00D9136E">
        <w:rPr>
          <w:rFonts w:eastAsia="SimSun"/>
          <w:lang w:eastAsia="zh-CN"/>
        </w:rPr>
        <w:t>ent</w:t>
      </w:r>
      <w:r w:rsidR="000C5B8B">
        <w:rPr>
          <w:rFonts w:eastAsia="SimSun"/>
          <w:lang w:eastAsia="zh-CN"/>
        </w:rPr>
        <w:t xml:space="preserve"> is needed. Correspondingly, we have the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6"/>
      </w:tblGrid>
      <w:tr w:rsidR="006C351C" w:rsidRPr="00227193" w:rsidTr="00D46F40">
        <w:tc>
          <w:tcPr>
            <w:tcW w:w="9856" w:type="dxa"/>
          </w:tcPr>
          <w:p w:rsidR="006C351C" w:rsidRDefault="006C351C" w:rsidP="00D46F40">
            <w:pPr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rFonts w:ascii="Calibri" w:eastAsia="MS Mincho" w:hAnsi="Calibri" w:cs="Calibri"/>
                <w:b/>
                <w:color w:val="008000"/>
                <w:sz w:val="18"/>
              </w:rPr>
            </w:pPr>
            <w:r w:rsidRPr="00E92A08">
              <w:rPr>
                <w:rFonts w:ascii="Calibri" w:eastAsia="MS Mincho" w:hAnsi="Calibri" w:cs="Calibri"/>
                <w:b/>
                <w:color w:val="008000"/>
                <w:sz w:val="18"/>
              </w:rPr>
              <w:t xml:space="preserve">There is no need to enhance the existing S1AP procedure to support the tracking area reported by RAN before </w:t>
            </w:r>
            <w:proofErr w:type="gramStart"/>
            <w:r w:rsidRPr="00E92A08">
              <w:rPr>
                <w:rFonts w:ascii="Calibri" w:eastAsia="MS Mincho" w:hAnsi="Calibri" w:cs="Calibri"/>
                <w:b/>
                <w:color w:val="008000"/>
                <w:sz w:val="18"/>
              </w:rPr>
              <w:t>AN</w:t>
            </w:r>
            <w:proofErr w:type="gramEnd"/>
            <w:r w:rsidRPr="00E92A08">
              <w:rPr>
                <w:rFonts w:ascii="Calibri" w:eastAsia="MS Mincho" w:hAnsi="Calibri" w:cs="Calibri"/>
                <w:b/>
                <w:color w:val="008000"/>
                <w:sz w:val="18"/>
              </w:rPr>
              <w:t xml:space="preserve"> release.</w:t>
            </w:r>
          </w:p>
          <w:p w:rsidR="006C351C" w:rsidRPr="00E92A08" w:rsidRDefault="006C351C" w:rsidP="00D46F40">
            <w:pPr>
              <w:spacing w:beforeLines="50" w:before="120" w:afterLines="50" w:after="120"/>
              <w:rPr>
                <w:rFonts w:ascii="Calibri" w:eastAsia="SimSun" w:hAnsi="Calibri" w:cs="Calibri"/>
                <w:b/>
                <w:color w:val="FF0000"/>
                <w:sz w:val="18"/>
                <w:szCs w:val="24"/>
                <w:lang w:val="en-US"/>
              </w:rPr>
            </w:pPr>
            <w:r w:rsidRPr="00E92A08">
              <w:rPr>
                <w:rFonts w:ascii="Calibri" w:eastAsia="SimSun" w:hAnsi="Calibri" w:cs="Calibri"/>
                <w:b/>
                <w:color w:val="FF0000"/>
                <w:sz w:val="18"/>
                <w:szCs w:val="24"/>
                <w:lang w:val="en-US"/>
              </w:rPr>
              <w:t>RAN3 relies on the fact that the procedure will be UE context release complete procedure without failure.</w:t>
            </w:r>
          </w:p>
        </w:tc>
      </w:tr>
    </w:tbl>
    <w:p w:rsidR="000C5B8B" w:rsidRDefault="000C5B8B" w:rsidP="001540F2">
      <w:pPr>
        <w:rPr>
          <w:rFonts w:eastAsia="SimSun"/>
          <w:lang w:eastAsia="zh-CN"/>
        </w:rPr>
      </w:pPr>
    </w:p>
    <w:p w:rsidR="002A2BD5" w:rsidRDefault="007162DA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However, </w:t>
      </w:r>
      <w:r w:rsidR="00D9136E">
        <w:rPr>
          <w:rFonts w:eastAsia="SimSun"/>
          <w:lang w:eastAsia="zh-CN"/>
        </w:rPr>
        <w:t xml:space="preserve">we note that, the ULI included in UE CONTEXT RELEASE COMPLETE message is an optional IE, which </w:t>
      </w:r>
      <w:r w:rsidR="008507D4">
        <w:rPr>
          <w:rFonts w:eastAsia="SimSun"/>
          <w:lang w:eastAsia="zh-CN"/>
        </w:rPr>
        <w:t>is not mandated to be provided in case of NTN as requested by SA2.</w:t>
      </w:r>
    </w:p>
    <w:p w:rsidR="00D9136E" w:rsidRDefault="00D9136E" w:rsidP="007162DA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2</w:t>
      </w:r>
      <w:r w:rsidRPr="00075FCA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The ULI </w:t>
      </w:r>
      <w:r w:rsidRPr="00D9136E">
        <w:rPr>
          <w:rFonts w:eastAsia="SimSun"/>
          <w:b/>
          <w:lang w:eastAsia="zh-CN"/>
        </w:rPr>
        <w:t xml:space="preserve">included in UE CONTEXT RELEASE COMPLETE message is </w:t>
      </w:r>
      <w:r>
        <w:rPr>
          <w:rFonts w:eastAsia="SimSun"/>
          <w:b/>
          <w:lang w:eastAsia="zh-CN"/>
        </w:rPr>
        <w:t xml:space="preserve">optional, which </w:t>
      </w:r>
      <w:r w:rsidR="003771CA">
        <w:rPr>
          <w:rFonts w:eastAsia="SimSun"/>
          <w:b/>
          <w:lang w:eastAsia="zh-CN"/>
        </w:rPr>
        <w:t xml:space="preserve">is mandate for the </w:t>
      </w:r>
      <w:proofErr w:type="spellStart"/>
      <w:r w:rsidR="003771CA">
        <w:rPr>
          <w:rFonts w:eastAsia="SimSun"/>
          <w:b/>
          <w:lang w:eastAsia="zh-CN"/>
        </w:rPr>
        <w:t>IoT</w:t>
      </w:r>
      <w:proofErr w:type="spellEnd"/>
      <w:r w:rsidR="003771CA">
        <w:rPr>
          <w:rFonts w:eastAsia="SimSun"/>
          <w:b/>
          <w:lang w:eastAsia="zh-CN"/>
        </w:rPr>
        <w:t xml:space="preserve"> NTN and NR operations</w:t>
      </w:r>
      <w:r>
        <w:rPr>
          <w:rFonts w:eastAsia="SimSun"/>
          <w:b/>
          <w:lang w:eastAsia="zh-CN"/>
        </w:rPr>
        <w:t>.</w:t>
      </w:r>
    </w:p>
    <w:p w:rsidR="0044046C" w:rsidRPr="0044046C" w:rsidRDefault="00E13038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is no Text procedure today specifying the behaviour of an Information Element for NTN. We do prefer to minimize the specification impact. </w:t>
      </w:r>
      <w:r w:rsidR="0044046C">
        <w:rPr>
          <w:rFonts w:eastAsia="SimSun"/>
          <w:lang w:eastAsia="zh-CN"/>
        </w:rPr>
        <w:t>Therefore, this is a NTN specific case, and the potential solution is adding a description in the Semantics description,</w:t>
      </w:r>
      <w:r>
        <w:rPr>
          <w:rFonts w:eastAsia="SimSun"/>
          <w:lang w:eastAsia="zh-CN"/>
        </w:rPr>
        <w:t xml:space="preserve"> avoiding also usage of shall in favour of SA2 reference by</w:t>
      </w:r>
      <w:r w:rsidR="0044046C">
        <w:rPr>
          <w:rFonts w:eastAsia="SimSun"/>
          <w:lang w:eastAsia="zh-CN"/>
        </w:rPr>
        <w:t xml:space="preserve"> declaring that ‘</w:t>
      </w:r>
      <w:r>
        <w:rPr>
          <w:rFonts w:cs="Arial"/>
          <w:lang w:eastAsia="ja-JP"/>
        </w:rPr>
        <w:t xml:space="preserve">In NTN, contains the </w:t>
      </w:r>
      <w:r>
        <w:rPr>
          <w:rFonts w:cs="Arial"/>
          <w:i/>
          <w:iCs/>
          <w:lang w:eastAsia="ja-JP"/>
        </w:rPr>
        <w:t>LTE NTN TAI Information</w:t>
      </w:r>
      <w:r>
        <w:rPr>
          <w:rFonts w:cs="Arial"/>
          <w:lang w:eastAsia="ja-JP"/>
        </w:rPr>
        <w:t xml:space="preserve"> IE as specified in TS 23.502 [51].</w:t>
      </w:r>
      <w:r w:rsidR="0044046C">
        <w:rPr>
          <w:rFonts w:eastAsia="SimSun"/>
          <w:lang w:eastAsia="zh-CN"/>
        </w:rPr>
        <w:t>. The corresponding TP is attached in the annex</w:t>
      </w:r>
      <w:r>
        <w:rPr>
          <w:rFonts w:eastAsia="SimSun"/>
          <w:lang w:eastAsia="zh-CN"/>
        </w:rPr>
        <w:t xml:space="preserve"> for S1AP and NG AP</w:t>
      </w:r>
    </w:p>
    <w:p w:rsidR="00075FCA" w:rsidRDefault="00075FCA" w:rsidP="007162DA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Proposal </w:t>
      </w:r>
      <w:r w:rsidR="00CE1FE2">
        <w:rPr>
          <w:rFonts w:eastAsia="SimSun"/>
          <w:b/>
          <w:lang w:eastAsia="zh-CN"/>
        </w:rPr>
        <w:t>1</w:t>
      </w:r>
      <w:r w:rsidRPr="00075FCA">
        <w:rPr>
          <w:rFonts w:eastAsia="SimSun"/>
          <w:b/>
          <w:lang w:eastAsia="zh-CN"/>
        </w:rPr>
        <w:t xml:space="preserve">: </w:t>
      </w:r>
      <w:r w:rsidR="0044046C">
        <w:rPr>
          <w:rFonts w:eastAsia="SimSun"/>
          <w:b/>
          <w:lang w:eastAsia="zh-CN"/>
        </w:rPr>
        <w:t>Add a description for ULI IE in UE CONTEXT RELEASE COMPLETE message to force the presence of ULI in the context of NTN</w:t>
      </w:r>
      <w:r w:rsidRPr="00075FCA">
        <w:rPr>
          <w:rFonts w:eastAsia="SimSun"/>
          <w:b/>
          <w:lang w:eastAsia="zh-CN"/>
        </w:rPr>
        <w:t xml:space="preserve"> </w:t>
      </w:r>
    </w:p>
    <w:p w:rsidR="00075FCA" w:rsidRDefault="00075FCA" w:rsidP="007162DA">
      <w:pPr>
        <w:rPr>
          <w:rFonts w:eastAsia="SimSun"/>
          <w:lang w:eastAsia="zh-CN"/>
        </w:rPr>
      </w:pPr>
    </w:p>
    <w:p w:rsidR="00CD6128" w:rsidRPr="007D3E81" w:rsidRDefault="00CD6128" w:rsidP="00CD6128">
      <w:pPr>
        <w:pStyle w:val="Heading1"/>
        <w:rPr>
          <w:rFonts w:eastAsia="SimSun"/>
          <w:lang w:eastAsia="zh-CN"/>
        </w:rPr>
      </w:pPr>
      <w:bookmarkStart w:id="44" w:name="_Toc423019950"/>
      <w:bookmarkStart w:id="45" w:name="_Toc423020279"/>
      <w:bookmarkStart w:id="46" w:name="_Toc423020296"/>
      <w:bookmarkEnd w:id="2"/>
      <w:bookmarkEnd w:id="3"/>
      <w:bookmarkEnd w:id="44"/>
      <w:bookmarkEnd w:id="45"/>
      <w:bookmarkEnd w:id="46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7E055D" w:rsidRDefault="00CD6128" w:rsidP="0002563D">
      <w:pPr>
        <w:rPr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47" w:name="_Toc423020280"/>
      <w:bookmarkEnd w:id="0"/>
      <w:bookmarkEnd w:id="47"/>
    </w:p>
    <w:p w:rsidR="00EA0A54" w:rsidRDefault="00EA0A54" w:rsidP="00EA0A54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Observation 1: </w:t>
      </w:r>
      <w:r>
        <w:rPr>
          <w:rFonts w:eastAsia="SimSun"/>
          <w:b/>
          <w:lang w:eastAsia="zh-CN"/>
        </w:rPr>
        <w:t>RAN needs to make sure the latest UE location obtained at or before UE context release is successfully forwarded to CN</w:t>
      </w:r>
    </w:p>
    <w:p w:rsidR="00EA0A54" w:rsidRDefault="00EA0A54" w:rsidP="00EA0A54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2</w:t>
      </w:r>
      <w:r w:rsidRPr="00075FCA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The ULI </w:t>
      </w:r>
      <w:r w:rsidRPr="00D9136E">
        <w:rPr>
          <w:rFonts w:eastAsia="SimSun"/>
          <w:b/>
          <w:lang w:eastAsia="zh-CN"/>
        </w:rPr>
        <w:t xml:space="preserve">included in UE CONTEXT RELEASE COMPLETE message is </w:t>
      </w:r>
      <w:r>
        <w:rPr>
          <w:rFonts w:eastAsia="SimSun"/>
          <w:b/>
          <w:lang w:eastAsia="zh-CN"/>
        </w:rPr>
        <w:t xml:space="preserve">optional, which </w:t>
      </w:r>
      <w:r w:rsidR="00E13038">
        <w:rPr>
          <w:rFonts w:eastAsia="SimSun"/>
          <w:b/>
          <w:lang w:eastAsia="zh-CN"/>
        </w:rPr>
        <w:t xml:space="preserve">is mandate for the </w:t>
      </w:r>
      <w:proofErr w:type="spellStart"/>
      <w:r w:rsidR="00E13038">
        <w:rPr>
          <w:rFonts w:eastAsia="SimSun"/>
          <w:b/>
          <w:lang w:eastAsia="zh-CN"/>
        </w:rPr>
        <w:t>IoT</w:t>
      </w:r>
      <w:proofErr w:type="spellEnd"/>
      <w:r w:rsidR="00E13038">
        <w:rPr>
          <w:rFonts w:eastAsia="SimSun"/>
          <w:b/>
          <w:lang w:eastAsia="zh-CN"/>
        </w:rPr>
        <w:t xml:space="preserve"> NTN and NR operations</w:t>
      </w:r>
      <w:r>
        <w:rPr>
          <w:rFonts w:eastAsia="SimSun"/>
          <w:b/>
          <w:lang w:eastAsia="zh-CN"/>
        </w:rPr>
        <w:t>.</w:t>
      </w:r>
    </w:p>
    <w:p w:rsidR="00EA0A54" w:rsidRDefault="00EA0A54" w:rsidP="00EA0A54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1</w:t>
      </w:r>
      <w:r w:rsidRPr="00075FCA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>Add a description for ULI IE in UE CONTEXT RELEASE COMPLETE message to force the presence of ULI in the context of NTN</w:t>
      </w:r>
      <w:r w:rsidR="004D07C1">
        <w:rPr>
          <w:rFonts w:eastAsia="SimSun"/>
          <w:b/>
          <w:lang w:eastAsia="zh-CN"/>
        </w:rPr>
        <w:t>. The TP are proposed for TS 36.413 and TS 38.413.</w:t>
      </w:r>
      <w:r w:rsidRPr="00075FCA">
        <w:rPr>
          <w:rFonts w:eastAsia="SimSun"/>
          <w:b/>
          <w:lang w:eastAsia="zh-CN"/>
        </w:rPr>
        <w:t xml:space="preserve"> </w:t>
      </w:r>
    </w:p>
    <w:p w:rsidR="001B756A" w:rsidRPr="001B756A" w:rsidRDefault="001B756A" w:rsidP="0002563D">
      <w:pPr>
        <w:rPr>
          <w:lang w:eastAsia="zh-CN"/>
        </w:rPr>
      </w:pPr>
    </w:p>
    <w:p w:rsidR="001B40BA" w:rsidRPr="00490CC9" w:rsidRDefault="00EA0A54" w:rsidP="00490CC9">
      <w:pPr>
        <w:pStyle w:val="Heading1"/>
        <w:ind w:left="0" w:firstLine="0"/>
      </w:pPr>
      <w:r>
        <w:t>4</w:t>
      </w:r>
      <w:r w:rsidR="00BD5655">
        <w:t xml:space="preserve">. Appendix – </w:t>
      </w:r>
      <w:r w:rsidR="00257A16">
        <w:t>TP</w:t>
      </w:r>
      <w:r w:rsidR="00BD5655">
        <w:t xml:space="preserve"> for 36.413 </w:t>
      </w:r>
      <w:bookmarkStart w:id="48" w:name="_Toc64445887"/>
      <w:bookmarkStart w:id="49" w:name="_Toc73981757"/>
      <w:bookmarkStart w:id="50" w:name="_Toc88651846"/>
      <w:bookmarkStart w:id="51" w:name="_Toc97890889"/>
      <w:bookmarkStart w:id="52" w:name="_Toc99122964"/>
      <w:bookmarkStart w:id="53" w:name="_Toc99661767"/>
      <w:bookmarkStart w:id="54" w:name="_Toc105151828"/>
      <w:bookmarkStart w:id="55" w:name="_Toc105173634"/>
      <w:bookmarkStart w:id="56" w:name="_Toc106108633"/>
      <w:bookmarkStart w:id="57" w:name="_Toc106122538"/>
      <w:bookmarkStart w:id="58" w:name="_Toc107409091"/>
      <w:bookmarkStart w:id="59" w:name="_Toc112756280"/>
    </w:p>
    <w:p w:rsidR="00BD5655" w:rsidRDefault="00BD5655" w:rsidP="00BD5655">
      <w:pPr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>****************** START CHANGE ***************</w:t>
      </w:r>
    </w:p>
    <w:p w:rsidR="00EA0A54" w:rsidRPr="008711EA" w:rsidRDefault="00EA0A54" w:rsidP="00EA0A54">
      <w:pPr>
        <w:pStyle w:val="Heading4"/>
      </w:pPr>
      <w:bookmarkStart w:id="60" w:name="_Toc20953615"/>
      <w:bookmarkStart w:id="61" w:name="_Toc29390792"/>
      <w:bookmarkStart w:id="62" w:name="_Toc36551529"/>
      <w:bookmarkStart w:id="63" w:name="_Toc45831745"/>
      <w:bookmarkStart w:id="64" w:name="_Toc51762698"/>
      <w:bookmarkStart w:id="65" w:name="_Toc64381750"/>
      <w:bookmarkStart w:id="66" w:name="_Toc73964268"/>
      <w:bookmarkStart w:id="67" w:name="_Toc88646877"/>
      <w:bookmarkStart w:id="68" w:name="_Toc97882826"/>
      <w:bookmarkStart w:id="69" w:name="_Toc98531401"/>
      <w:bookmarkStart w:id="70" w:name="_Toc105517473"/>
      <w:bookmarkStart w:id="71" w:name="_Toc106108364"/>
      <w:bookmarkStart w:id="72" w:name="_Toc113656949"/>
      <w:bookmarkStart w:id="73" w:name="_Toc114052168"/>
      <w:r w:rsidRPr="008711EA">
        <w:t>9.1.4.7</w:t>
      </w:r>
      <w:r w:rsidRPr="008711EA">
        <w:tab/>
        <w:t>UE CONTEXT RELEASE COMPLETE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EA0A54" w:rsidRPr="008711EA" w:rsidRDefault="00EA0A54" w:rsidP="00EA0A54">
      <w:pPr>
        <w:rPr>
          <w:rFonts w:eastAsia="Batang"/>
        </w:rPr>
      </w:pPr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to confirm the release of the UE-associated S1-logical connection over the S1 interface.</w:t>
      </w:r>
    </w:p>
    <w:p w:rsidR="00EA0A54" w:rsidRPr="008711EA" w:rsidRDefault="00EA0A54" w:rsidP="00EA0A54">
      <w:pPr>
        <w:rPr>
          <w:rFonts w:eastAsia="Batang"/>
        </w:rPr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A0A54" w:rsidRPr="008711EA" w:rsidTr="00D46F40">
        <w:tc>
          <w:tcPr>
            <w:tcW w:w="2394" w:type="dxa"/>
          </w:tcPr>
          <w:p w:rsidR="00EA0A54" w:rsidRPr="008711EA" w:rsidRDefault="00EA0A54" w:rsidP="00D46F4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EA0A54" w:rsidRPr="008711EA" w:rsidRDefault="00EA0A54" w:rsidP="00D46F4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EA0A54" w:rsidRPr="008711EA" w:rsidRDefault="00EA0A54" w:rsidP="00D46F4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A0A54" w:rsidRPr="008711EA" w:rsidTr="00D46F40">
        <w:tc>
          <w:tcPr>
            <w:tcW w:w="2394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EA0A54" w:rsidRPr="008711EA" w:rsidTr="00D46F40">
        <w:tc>
          <w:tcPr>
            <w:tcW w:w="2394" w:type="dxa"/>
          </w:tcPr>
          <w:p w:rsidR="00EA0A54" w:rsidRPr="008711EA" w:rsidRDefault="00EA0A54" w:rsidP="00D46F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</w:tcPr>
          <w:p w:rsidR="00EA0A54" w:rsidRPr="008711EA" w:rsidRDefault="00EA0A54" w:rsidP="00D46F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9.2.1.21</w:t>
            </w: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EA0A54" w:rsidRPr="008711EA" w:rsidRDefault="00EA0A54" w:rsidP="00D46F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3771CA" w:rsidP="004D07C1">
            <w:pPr>
              <w:pStyle w:val="TAL"/>
              <w:rPr>
                <w:rFonts w:cs="Arial"/>
                <w:lang w:eastAsia="ja-JP"/>
              </w:rPr>
            </w:pPr>
            <w:ins w:id="74" w:author="Huawei_20230329" w:date="2023-04-03T16:55:00Z">
              <w:r>
                <w:rPr>
                  <w:rFonts w:cs="Arial"/>
                  <w:lang w:eastAsia="ja-JP"/>
                </w:rPr>
                <w:t xml:space="preserve">In NTN, contains the </w:t>
              </w:r>
              <w:r>
                <w:rPr>
                  <w:rFonts w:cs="Arial"/>
                  <w:i/>
                  <w:iCs/>
                  <w:lang w:eastAsia="ja-JP"/>
                </w:rPr>
                <w:t>LTE NTN TAI Information</w:t>
              </w:r>
              <w:r>
                <w:rPr>
                  <w:rFonts w:cs="Arial"/>
                  <w:lang w:eastAsia="ja-JP"/>
                </w:rPr>
                <w:t xml:space="preserve"> IE </w:t>
              </w:r>
            </w:ins>
            <w:ins w:id="75" w:author="Huawei_20230329" w:date="2023-04-03T16:56:00Z">
              <w:r>
                <w:rPr>
                  <w:rFonts w:cs="Arial"/>
                  <w:lang w:eastAsia="ja-JP"/>
                </w:rPr>
                <w:t xml:space="preserve">as specified in TS </w:t>
              </w:r>
            </w:ins>
            <w:ins w:id="76" w:author="Huawei_20230329" w:date="2023-04-03T16:57:00Z">
              <w:r>
                <w:rPr>
                  <w:rFonts w:cs="Arial"/>
                  <w:lang w:eastAsia="ja-JP"/>
                </w:rPr>
                <w:t>23.502 [51]</w:t>
              </w:r>
            </w:ins>
            <w:ins w:id="77" w:author="Huawei_20230329" w:date="2023-04-03T17:04:00Z">
              <w:r w:rsidR="00E13038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Information on Recommended Cells and </w:t>
            </w:r>
            <w:proofErr w:type="spellStart"/>
            <w:r w:rsidRPr="008711EA">
              <w:rPr>
                <w:rFonts w:cs="Arial"/>
                <w:lang w:eastAsia="ja-JP"/>
              </w:rPr>
              <w:t>eNBs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for Paging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Identifier and Coverage Enhancement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Secondary RAT Usage Report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EA0A54" w:rsidRPr="008711EA" w:rsidTr="00D46F4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Since Secondary Node Release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9.2.1.143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A54" w:rsidRPr="008711EA" w:rsidRDefault="00EA0A54" w:rsidP="00D46F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tbl>
    <w:p w:rsidR="00EA0A54" w:rsidRDefault="00EA0A54" w:rsidP="00BD5655">
      <w:pPr>
        <w:rPr>
          <w:rFonts w:eastAsia="SimSun"/>
          <w:color w:val="FF0000"/>
          <w:sz w:val="28"/>
          <w:szCs w:val="28"/>
        </w:rPr>
      </w:pPr>
    </w:p>
    <w:p w:rsidR="00E13038" w:rsidRPr="00490CC9" w:rsidRDefault="00E13038" w:rsidP="00E13038">
      <w:pPr>
        <w:pStyle w:val="Heading1"/>
        <w:ind w:left="0" w:firstLine="0"/>
      </w:pPr>
      <w:r>
        <w:t xml:space="preserve">5. Appendix – TP for 38.413 </w:t>
      </w:r>
    </w:p>
    <w:p w:rsidR="00E13038" w:rsidRDefault="00E13038" w:rsidP="00E13038">
      <w:pPr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>****************** START CHANGE ***************</w:t>
      </w:r>
    </w:p>
    <w:p w:rsidR="00E13038" w:rsidRPr="001D2E49" w:rsidRDefault="00E13038" w:rsidP="00E13038">
      <w:pPr>
        <w:pStyle w:val="Heading4"/>
      </w:pPr>
      <w:bookmarkStart w:id="78" w:name="_Toc20955087"/>
      <w:bookmarkStart w:id="79" w:name="_Toc29503533"/>
      <w:bookmarkStart w:id="80" w:name="_Toc29504117"/>
      <w:bookmarkStart w:id="81" w:name="_Toc29504701"/>
      <w:bookmarkStart w:id="82" w:name="_Toc36553147"/>
      <w:bookmarkStart w:id="83" w:name="_Toc36554874"/>
      <w:bookmarkStart w:id="84" w:name="_Toc45652169"/>
      <w:bookmarkStart w:id="85" w:name="_Toc45658601"/>
      <w:bookmarkStart w:id="86" w:name="_Toc45720421"/>
      <w:bookmarkStart w:id="87" w:name="_Toc45798301"/>
      <w:bookmarkStart w:id="88" w:name="_Toc45897690"/>
      <w:bookmarkStart w:id="89" w:name="_Toc51745894"/>
      <w:bookmarkStart w:id="90" w:name="_Toc64446158"/>
      <w:bookmarkStart w:id="91" w:name="_Toc73982028"/>
      <w:bookmarkStart w:id="92" w:name="_Toc88652117"/>
      <w:bookmarkStart w:id="93" w:name="_Toc97891160"/>
      <w:bookmarkStart w:id="94" w:name="_Toc99123279"/>
      <w:bookmarkStart w:id="95" w:name="_Toc99662084"/>
      <w:bookmarkStart w:id="96" w:name="_Toc105152150"/>
      <w:bookmarkStart w:id="97" w:name="_Toc105173956"/>
      <w:bookmarkStart w:id="98" w:name="_Toc106108954"/>
      <w:bookmarkStart w:id="99" w:name="_Toc106122859"/>
      <w:bookmarkStart w:id="100" w:name="_Toc107409412"/>
      <w:bookmarkStart w:id="101" w:name="_Toc112756601"/>
      <w:r w:rsidRPr="001D2E49">
        <w:t>9.2.2.6</w:t>
      </w:r>
      <w:r w:rsidRPr="001D2E49">
        <w:tab/>
        <w:t>UE CONTEXT RELEASE COMPLETE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E13038" w:rsidRPr="001D2E49" w:rsidRDefault="00E13038" w:rsidP="00E13038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:rsidR="00E13038" w:rsidRPr="001D2E49" w:rsidRDefault="00E13038" w:rsidP="00E13038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E13038" w:rsidRPr="001D2E49" w:rsidRDefault="00E13038" w:rsidP="00E13038">
            <w:pPr>
              <w:pStyle w:val="TAL"/>
              <w:rPr>
                <w:rFonts w:cs="Arial"/>
                <w:lang w:eastAsia="ja-JP"/>
              </w:rPr>
            </w:pPr>
            <w:ins w:id="102" w:author="Huawei_20230329" w:date="2023-04-03T17:08:00Z">
              <w:r>
                <w:rPr>
                  <w:rFonts w:cs="Arial"/>
                  <w:lang w:eastAsia="ja-JP"/>
                </w:rPr>
                <w:t xml:space="preserve">In NTN, contains the </w:t>
              </w:r>
              <w:r>
                <w:rPr>
                  <w:rFonts w:cs="Arial"/>
                  <w:i/>
                  <w:iCs/>
                  <w:lang w:eastAsia="ja-JP"/>
                </w:rPr>
                <w:t>NR NTN TAI Information</w:t>
              </w:r>
              <w:r>
                <w:rPr>
                  <w:rFonts w:cs="Arial"/>
                  <w:lang w:eastAsia="ja-JP"/>
                </w:rPr>
                <w:t xml:space="preserve"> IE as specified in TS 23.502 [10].</w:t>
              </w:r>
            </w:ins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13038" w:rsidRPr="001D2E49" w:rsidDel="00A53F04" w:rsidRDefault="00E13038" w:rsidP="00F31ECD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E13038" w:rsidRPr="001D2E49" w:rsidDel="00A53F04" w:rsidRDefault="00E13038" w:rsidP="00F31ECD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13038" w:rsidRPr="001D2E49" w:rsidDel="00A53F04" w:rsidRDefault="00E13038" w:rsidP="00F31ECD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13038" w:rsidRPr="001D2E49" w:rsidDel="00A53F04" w:rsidRDefault="00E13038" w:rsidP="00F31ECD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</w:t>
            </w:r>
            <w:proofErr w:type="spellStart"/>
            <w:r w:rsidRPr="001D2E49">
              <w:rPr>
                <w:rFonts w:cs="Arial"/>
                <w:lang w:eastAsia="ja-JP"/>
              </w:rPr>
              <w:t>subclause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9.3.4.21.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13038" w:rsidRPr="001D2E49" w:rsidTr="00F31ECD">
        <w:tc>
          <w:tcPr>
            <w:tcW w:w="216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13038" w:rsidRPr="001D2E49" w:rsidRDefault="00E13038" w:rsidP="00F31ECD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:rsidR="00E13038" w:rsidRPr="001D2E49" w:rsidRDefault="00E13038" w:rsidP="00F31ECD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13038" w:rsidRPr="001D2E49" w:rsidRDefault="00E13038" w:rsidP="00F31EC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ignore</w:t>
            </w:r>
          </w:p>
        </w:tc>
      </w:tr>
    </w:tbl>
    <w:p w:rsidR="00E13038" w:rsidRPr="001D2E49" w:rsidRDefault="00E13038" w:rsidP="00E1303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13038" w:rsidRPr="001D2E49" w:rsidTr="00F31ECD">
        <w:tc>
          <w:tcPr>
            <w:tcW w:w="3528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13038" w:rsidRPr="001D2E49" w:rsidRDefault="00E13038" w:rsidP="00F31EC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13038" w:rsidRPr="001D2E49" w:rsidTr="00F31ECD">
        <w:tc>
          <w:tcPr>
            <w:tcW w:w="3528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E13038" w:rsidRPr="001D2E49" w:rsidRDefault="00E13038" w:rsidP="00F31EC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E13038" w:rsidRPr="001D2E49" w:rsidRDefault="00E13038" w:rsidP="00E13038">
      <w:pPr>
        <w:rPr>
          <w:rFonts w:eastAsia="Batang"/>
        </w:rPr>
      </w:pPr>
    </w:p>
    <w:p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5BC" w:rsidRDefault="00B145BC" w:rsidP="00CD6128">
      <w:pPr>
        <w:spacing w:after="0"/>
      </w:pPr>
      <w:r>
        <w:separator/>
      </w:r>
    </w:p>
  </w:endnote>
  <w:endnote w:type="continuationSeparator" w:id="0">
    <w:p w:rsidR="00B145BC" w:rsidRDefault="00B145BC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35" w:rsidRDefault="007B24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5BC" w:rsidRDefault="00B145BC" w:rsidP="00CD6128">
      <w:pPr>
        <w:spacing w:after="0"/>
      </w:pPr>
      <w:r>
        <w:separator/>
      </w:r>
    </w:p>
  </w:footnote>
  <w:footnote w:type="continuationSeparator" w:id="0">
    <w:p w:rsidR="00B145BC" w:rsidRDefault="00B145BC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9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7"/>
  </w:num>
  <w:num w:numId="10">
    <w:abstractNumId w:val="33"/>
  </w:num>
  <w:num w:numId="11">
    <w:abstractNumId w:val="9"/>
  </w:num>
  <w:num w:numId="12">
    <w:abstractNumId w:val="20"/>
  </w:num>
  <w:num w:numId="13">
    <w:abstractNumId w:val="35"/>
  </w:num>
  <w:num w:numId="14">
    <w:abstractNumId w:val="28"/>
  </w:num>
  <w:num w:numId="15">
    <w:abstractNumId w:val="16"/>
  </w:num>
  <w:num w:numId="16">
    <w:abstractNumId w:val="23"/>
  </w:num>
  <w:num w:numId="17">
    <w:abstractNumId w:val="37"/>
  </w:num>
  <w:num w:numId="18">
    <w:abstractNumId w:val="36"/>
  </w:num>
  <w:num w:numId="19">
    <w:abstractNumId w:val="11"/>
  </w:num>
  <w:num w:numId="20">
    <w:abstractNumId w:val="32"/>
  </w:num>
  <w:num w:numId="21">
    <w:abstractNumId w:val="41"/>
  </w:num>
  <w:num w:numId="22">
    <w:abstractNumId w:val="13"/>
  </w:num>
  <w:num w:numId="23">
    <w:abstractNumId w:val="17"/>
  </w:num>
  <w:num w:numId="24">
    <w:abstractNumId w:val="18"/>
  </w:num>
  <w:num w:numId="25">
    <w:abstractNumId w:val="30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8"/>
  </w:num>
  <w:num w:numId="32">
    <w:abstractNumId w:val="31"/>
  </w:num>
  <w:num w:numId="33">
    <w:abstractNumId w:val="34"/>
  </w:num>
  <w:num w:numId="34">
    <w:abstractNumId w:val="40"/>
  </w:num>
  <w:num w:numId="35">
    <w:abstractNumId w:val="4"/>
  </w:num>
  <w:num w:numId="36">
    <w:abstractNumId w:val="0"/>
  </w:num>
  <w:num w:numId="37">
    <w:abstractNumId w:val="39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_r">
    <w15:presenceInfo w15:providerId="None" w15:userId="vivo_r"/>
  </w15:person>
  <w15:person w15:author="vivo_r3">
    <w15:presenceInfo w15:providerId="None" w15:userId="vivo_r3"/>
  </w15:person>
  <w15:person w15:author="vivo_r2">
    <w15:presenceInfo w15:providerId="None" w15:userId="vivo_r2"/>
  </w15:person>
  <w15:person w15:author="Ericsson User2">
    <w15:presenceInfo w15:providerId="None" w15:userId="Ericsson User2"/>
  </w15:person>
  <w15:person w15:author="Huawei C Last Wednesday">
    <w15:presenceInfo w15:providerId="None" w15:userId="Huawei C Last Wednesday"/>
  </w15:person>
  <w15:person w15:author="Huawei_20230329">
    <w15:presenceInfo w15:providerId="None" w15:userId="Huawei_202303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20A5"/>
    <w:rsid w:val="0009530D"/>
    <w:rsid w:val="00096B93"/>
    <w:rsid w:val="000A60A1"/>
    <w:rsid w:val="000A7BB9"/>
    <w:rsid w:val="000B3020"/>
    <w:rsid w:val="000B5DA8"/>
    <w:rsid w:val="000B6BF6"/>
    <w:rsid w:val="000B7FFE"/>
    <w:rsid w:val="000C155E"/>
    <w:rsid w:val="000C1B1A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BC9"/>
    <w:rsid w:val="001376A2"/>
    <w:rsid w:val="00141D7F"/>
    <w:rsid w:val="00142B5F"/>
    <w:rsid w:val="00145631"/>
    <w:rsid w:val="00147A06"/>
    <w:rsid w:val="00150CCF"/>
    <w:rsid w:val="001540F2"/>
    <w:rsid w:val="0015498D"/>
    <w:rsid w:val="00156CA2"/>
    <w:rsid w:val="00157394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23063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169D"/>
    <w:rsid w:val="004747E7"/>
    <w:rsid w:val="00474D48"/>
    <w:rsid w:val="00485AB5"/>
    <w:rsid w:val="00490CC9"/>
    <w:rsid w:val="004915A8"/>
    <w:rsid w:val="00492CF1"/>
    <w:rsid w:val="00493E85"/>
    <w:rsid w:val="00496166"/>
    <w:rsid w:val="004964EC"/>
    <w:rsid w:val="004A2234"/>
    <w:rsid w:val="004A7120"/>
    <w:rsid w:val="004A746D"/>
    <w:rsid w:val="004B2466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32DB0"/>
    <w:rsid w:val="0053322B"/>
    <w:rsid w:val="005351D9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B07"/>
    <w:rsid w:val="00571723"/>
    <w:rsid w:val="00571B36"/>
    <w:rsid w:val="0057233F"/>
    <w:rsid w:val="00575F84"/>
    <w:rsid w:val="00576792"/>
    <w:rsid w:val="00581932"/>
    <w:rsid w:val="00583B9B"/>
    <w:rsid w:val="00584EEF"/>
    <w:rsid w:val="005852C2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42D6"/>
    <w:rsid w:val="006245C2"/>
    <w:rsid w:val="006258DB"/>
    <w:rsid w:val="00632084"/>
    <w:rsid w:val="0063475D"/>
    <w:rsid w:val="006364E4"/>
    <w:rsid w:val="006366A3"/>
    <w:rsid w:val="00642DBC"/>
    <w:rsid w:val="0065127E"/>
    <w:rsid w:val="006542DF"/>
    <w:rsid w:val="006547A7"/>
    <w:rsid w:val="00656670"/>
    <w:rsid w:val="00661AEF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B3064"/>
    <w:rsid w:val="006C351C"/>
    <w:rsid w:val="006C3A8A"/>
    <w:rsid w:val="006D0620"/>
    <w:rsid w:val="006D0D67"/>
    <w:rsid w:val="006D246E"/>
    <w:rsid w:val="006D5364"/>
    <w:rsid w:val="006E0F62"/>
    <w:rsid w:val="006E2A26"/>
    <w:rsid w:val="006E4877"/>
    <w:rsid w:val="006E4893"/>
    <w:rsid w:val="006E62C7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51CA"/>
    <w:rsid w:val="008159F2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BDE"/>
    <w:rsid w:val="008C72B0"/>
    <w:rsid w:val="008C7EE6"/>
    <w:rsid w:val="008D6260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5BC"/>
    <w:rsid w:val="00B146A4"/>
    <w:rsid w:val="00B2363F"/>
    <w:rsid w:val="00B25147"/>
    <w:rsid w:val="00B25971"/>
    <w:rsid w:val="00B328ED"/>
    <w:rsid w:val="00B429DE"/>
    <w:rsid w:val="00B467F7"/>
    <w:rsid w:val="00B473A1"/>
    <w:rsid w:val="00B47BFE"/>
    <w:rsid w:val="00B50861"/>
    <w:rsid w:val="00B5167F"/>
    <w:rsid w:val="00B55BB7"/>
    <w:rsid w:val="00B62F4B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136E"/>
    <w:rsid w:val="00D942EF"/>
    <w:rsid w:val="00D947A9"/>
    <w:rsid w:val="00D967EB"/>
    <w:rsid w:val="00DA0969"/>
    <w:rsid w:val="00DA225B"/>
    <w:rsid w:val="00DB0814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526B4"/>
    <w:rsid w:val="00E53767"/>
    <w:rsid w:val="00E54D03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C4CA3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038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117BA-13F2-4F57-9C5E-E1382A7F6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Huawei_20230329</cp:lastModifiedBy>
  <cp:revision>2</cp:revision>
  <dcterms:created xsi:type="dcterms:W3CDTF">2023-04-06T16:32:00Z</dcterms:created>
  <dcterms:modified xsi:type="dcterms:W3CDTF">2023-04-06T16:32:00Z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(3)K1m3M+8Vc/BPm0U5yQu2pOB3Fd2gaJJ+ZcMbp4MeUFZEKzyixmHYrTaPE6CVmHMXpOQ4ai44
Q1e+20ldKd2dMIvDE7ZUHarEJOXKHNl5datdZf3altnaHQ88AKbIqMRqvbGIyiMnHFBy27r5
zJkarqFhgxsq52eOC5bZGbPxfFMxmbaXK84nZn6DZ9WbZrUcVUJNaOAVGjYma+dZ3BNB+9V4
VcnPZUImlPlIbKf9PA</vt:lpwstr>
  </property>
  <property fmtid="{D5CDD505-2E9C-101B-9397-08002B2CF9AE}" pid="3" name="_2015_ms_pID_7253431">
    <vt:lpwstr>hUgo3njb1ggfGfXJoMOkIbKuo3fWdwKElw32Uxwl6VntqzD2M/BO4e
lDGUKSqi6hFIxf4pupihP7IxJqQehUn+8/O7ZuJ9Fi4Cd0TA1wllzIWqiYZvwCQHmC3EhEG6
GcHPLtyNi/UElC+nuKdf9FhJE255lpAREi6BWZOcUS4z8LHg5nn82BL1PVrBTpT/2M6tlmn0
6C1HrKrIbvqsrPOuM8M0XMJOLf+7ZVIbHGHN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